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314E7F" w:rsidRPr="00314E7F">
        <w:rPr>
          <w:rFonts w:ascii="GHEA Grapalat" w:hAnsi="GHEA Grapalat"/>
          <w:i w:val="0"/>
          <w:sz w:val="24"/>
          <w:szCs w:val="24"/>
        </w:rPr>
        <w:t>07</w:t>
      </w:r>
      <w:r w:rsidR="00CE119F" w:rsidRPr="00CE119F">
        <w:rPr>
          <w:rFonts w:ascii="GHEA Grapalat" w:hAnsi="GHEA Grapalat"/>
          <w:i w:val="0"/>
          <w:sz w:val="24"/>
          <w:szCs w:val="24"/>
        </w:rPr>
        <w:t>.</w:t>
      </w:r>
      <w:r w:rsidR="00063A73">
        <w:rPr>
          <w:rFonts w:ascii="GHEA Grapalat" w:hAnsi="GHEA Grapalat"/>
          <w:i w:val="0"/>
          <w:sz w:val="24"/>
          <w:szCs w:val="24"/>
          <w:lang w:val="hy-AM"/>
        </w:rPr>
        <w:t>12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861DA">
        <w:rPr>
          <w:rFonts w:ascii="GHEA Grapalat" w:hAnsi="GHEA Grapalat"/>
          <w:b/>
          <w:i w:val="0"/>
          <w:sz w:val="24"/>
          <w:szCs w:val="24"/>
        </w:rPr>
        <w:t>24/3</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861DA">
        <w:rPr>
          <w:rFonts w:ascii="GHEA Grapalat" w:hAnsi="GHEA Grapalat" w:cs="Calibri"/>
          <w:b/>
          <w:bCs/>
          <w:i w:val="0"/>
          <w:color w:val="000000"/>
          <w:sz w:val="24"/>
          <w:szCs w:val="24"/>
        </w:rPr>
        <w:t>работ по установке дорожных знаков в Ереване</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861DA">
        <w:rPr>
          <w:rFonts w:ascii="GHEA Grapalat" w:hAnsi="GHEA Grapalat"/>
          <w:b/>
          <w:i w:val="0"/>
          <w:spacing w:val="6"/>
          <w:sz w:val="24"/>
          <w:szCs w:val="24"/>
        </w:rPr>
        <w:t>12.01</w:t>
      </w:r>
      <w:r w:rsidR="00063A73">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861DA">
        <w:rPr>
          <w:rFonts w:ascii="GHEA Grapalat" w:hAnsi="GHEA Grapalat"/>
          <w:b/>
          <w:i w:val="0"/>
          <w:spacing w:val="6"/>
          <w:sz w:val="24"/>
          <w:szCs w:val="24"/>
        </w:rPr>
        <w:t>12.01</w:t>
      </w:r>
      <w:r w:rsidR="00063A73">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63A73"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sidR="00063A73">
        <w:rPr>
          <w:rFonts w:ascii="GHEA Grapalat" w:hAnsi="GHEA Grapalat"/>
          <w:sz w:val="24"/>
          <w:szCs w:val="24"/>
        </w:rPr>
        <w:t xml:space="preserve"> 0115143</w:t>
      </w:r>
      <w:r w:rsidR="00063A73">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0861DA">
        <w:rPr>
          <w:rFonts w:ascii="GHEA Grapalat" w:hAnsi="GHEA Grapalat" w:cs="Sylfaen"/>
        </w:rPr>
        <w:t>РАБОТ ПО УСТАНОВКЕ ДОРОЖНЫХ ЗНАКОВ В ЕРЕВАНЕ</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861DA">
        <w:rPr>
          <w:rFonts w:ascii="GHEA Grapalat" w:hAnsi="GHEA Grapalat" w:cs="Calibri"/>
          <w:b/>
          <w:bCs/>
          <w:color w:val="000000" w:themeColor="text1"/>
        </w:rPr>
        <w:t>РАБОТ ПО УСТАНОВКЕ ДОРОЖНЫХ ЗНАКОВ В ЕРЕВАНЕ</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861DA">
        <w:rPr>
          <w:rFonts w:ascii="GHEA Grapalat" w:hAnsi="GHEA Grapalat"/>
          <w:b/>
          <w:spacing w:val="-6"/>
        </w:rPr>
        <w:t>24/3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0861DA">
        <w:rPr>
          <w:rFonts w:ascii="GHEA Grapalat" w:hAnsi="GHEA Grapalat"/>
          <w:b/>
          <w:i w:val="0"/>
          <w:sz w:val="24"/>
          <w:szCs w:val="24"/>
        </w:rPr>
        <w:t>работ по установке дорожных знаков в Ереване</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0861DA">
        <w:rPr>
          <w:rFonts w:ascii="GHEA Grapalat" w:hAnsi="GHEA Grapalat"/>
          <w:i w:val="0"/>
          <w:sz w:val="24"/>
          <w:szCs w:val="24"/>
          <w:lang w:val="hy-AM"/>
        </w:rPr>
        <w:t>1</w:t>
      </w:r>
      <w:r w:rsidR="00314E7F" w:rsidRPr="009044F1">
        <w:rPr>
          <w:rFonts w:ascii="GHEA Grapalat" w:hAnsi="GHEA Grapalat"/>
          <w:i w:val="0"/>
          <w:sz w:val="24"/>
          <w:szCs w:val="24"/>
        </w:rPr>
        <w:t>":</w:t>
      </w:r>
    </w:p>
    <w:tbl>
      <w:tblPr>
        <w:tblW w:w="9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39"/>
      </w:tblGrid>
      <w:tr w:rsidR="0085713F" w:rsidRPr="009044F1" w:rsidTr="00063A7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39"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063A7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39"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063A73" w:rsidRPr="009044F1" w:rsidTr="00063A73">
        <w:trPr>
          <w:trHeight w:val="500"/>
          <w:jc w:val="center"/>
        </w:trPr>
        <w:tc>
          <w:tcPr>
            <w:tcW w:w="802" w:type="dxa"/>
            <w:vAlign w:val="center"/>
          </w:tcPr>
          <w:p w:rsidR="00063A73" w:rsidRPr="001E4122" w:rsidRDefault="00063A73" w:rsidP="00063A7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063A73" w:rsidRPr="000861DA" w:rsidRDefault="000861DA" w:rsidP="00063A73">
            <w:pPr>
              <w:pStyle w:val="BodyTextIndent2"/>
              <w:spacing w:line="240" w:lineRule="auto"/>
              <w:ind w:firstLine="0"/>
              <w:jc w:val="center"/>
              <w:rPr>
                <w:rFonts w:ascii="GHEA Grapalat" w:hAnsi="GHEA Grapalat" w:cs="Calibri"/>
                <w:color w:val="000000"/>
                <w:lang w:val="hy-AM"/>
              </w:rPr>
            </w:pPr>
            <w:r>
              <w:rPr>
                <w:rFonts w:ascii="GHEA Grapalat" w:hAnsi="GHEA Grapalat" w:cs="Calibri"/>
                <w:szCs w:val="16"/>
                <w:lang w:val="hy-AM"/>
              </w:rPr>
              <w:t>1 500 000</w:t>
            </w:r>
          </w:p>
        </w:tc>
        <w:tc>
          <w:tcPr>
            <w:tcW w:w="7439" w:type="dxa"/>
            <w:vAlign w:val="center"/>
          </w:tcPr>
          <w:p w:rsidR="000861DA" w:rsidRDefault="000861DA" w:rsidP="000861DA">
            <w:pPr>
              <w:jc w:val="center"/>
              <w:rPr>
                <w:rFonts w:ascii="GHEA Grapalat" w:hAnsi="GHEA Grapalat" w:cs="Calibri"/>
                <w:sz w:val="16"/>
                <w:szCs w:val="16"/>
                <w:lang w:val="hy-AM"/>
              </w:rPr>
            </w:pPr>
          </w:p>
          <w:p w:rsidR="00063A73" w:rsidRPr="00063A73" w:rsidRDefault="000861DA" w:rsidP="000861DA">
            <w:pPr>
              <w:jc w:val="center"/>
              <w:rPr>
                <w:rFonts w:ascii="GHEA Grapalat" w:hAnsi="GHEA Grapalat" w:cs="Calibri"/>
                <w:sz w:val="20"/>
                <w:szCs w:val="16"/>
                <w:lang w:val="hy-AM"/>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063A73">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063A73">
              <w:rPr>
                <w:rFonts w:ascii="GHEA Grapalat" w:hAnsi="GHEA Grapalat" w:cs="Sylfaen"/>
                <w:b/>
                <w:sz w:val="18"/>
                <w:szCs w:val="18"/>
                <w:lang w:val="hy-AM"/>
              </w:rPr>
              <w:t>4</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861DA">
        <w:rPr>
          <w:rFonts w:ascii="GHEA Grapalat" w:hAnsi="GHEA Grapalat"/>
          <w:b/>
          <w:spacing w:val="6"/>
          <w:sz w:val="24"/>
          <w:szCs w:val="24"/>
        </w:rPr>
        <w:t>12.01</w:t>
      </w:r>
      <w:r w:rsidR="00063A73">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861DA">
        <w:rPr>
          <w:rFonts w:ascii="GHEA Grapalat" w:hAnsi="GHEA Grapalat"/>
          <w:b/>
          <w:spacing w:val="6"/>
          <w:sz w:val="24"/>
          <w:szCs w:val="24"/>
        </w:rPr>
        <w:t>12.01</w:t>
      </w:r>
      <w:r w:rsidR="00063A73">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5"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32" w:author="Vardan" w:date="2022-05-29T22:22:00Z"/>
          <w:rFonts w:ascii="GHEA Grapalat" w:hAnsi="GHEA Grapalat" w:cs="Sylfaen"/>
          <w:b/>
        </w:rPr>
      </w:pPr>
    </w:p>
    <w:p w:rsidR="00E47984" w:rsidRPr="009044F1" w:rsidRDefault="00E47984" w:rsidP="00B46D58">
      <w:pPr>
        <w:widowControl w:val="0"/>
        <w:spacing w:after="160"/>
        <w:ind w:firstLine="567"/>
        <w:jc w:val="both"/>
        <w:rPr>
          <w:ins w:id="33" w:author="Vardan" w:date="2022-05-29T22:22:00Z"/>
          <w:rFonts w:ascii="GHEA Grapalat" w:hAnsi="GHEA Grapalat" w:cs="Sylfaen"/>
          <w:b/>
        </w:rPr>
      </w:pPr>
    </w:p>
    <w:p w:rsidR="00AE679C" w:rsidRPr="009044F1" w:rsidDel="00E47984" w:rsidRDefault="00AE679C" w:rsidP="00B46D58">
      <w:pPr>
        <w:widowControl w:val="0"/>
        <w:spacing w:after="160"/>
        <w:jc w:val="center"/>
        <w:rPr>
          <w:del w:id="34" w:author="Vardan" w:date="2022-05-29T22:21:00Z"/>
          <w:rFonts w:ascii="GHEA Grapalat" w:hAnsi="GHEA Grapalat" w:cs="Sylfaen"/>
          <w:b/>
        </w:rPr>
      </w:pPr>
    </w:p>
    <w:p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07C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07C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07CA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07CA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07CA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07CA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38"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3A7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063A73" w:rsidRPr="005744FC" w:rsidRDefault="00063A73" w:rsidP="00063A7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063A73" w:rsidRDefault="000861DA" w:rsidP="00063A73">
            <w:pPr>
              <w:jc w:val="center"/>
              <w:rPr>
                <w:rFonts w:ascii="GHEA Grapalat" w:hAnsi="GHEA Grapalat" w:cs="Calibri"/>
                <w:sz w:val="20"/>
                <w:szCs w:val="16"/>
                <w:lang w:val="hy-AM"/>
              </w:rPr>
            </w:pPr>
            <w:r w:rsidRPr="00DD7C55">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063A73" w:rsidRPr="005744FC" w:rsidRDefault="00063A73" w:rsidP="00063A73">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861DA">
        <w:rPr>
          <w:rFonts w:ascii="GHEA Grapalat" w:hAnsi="GHEA Grapalat"/>
          <w:b/>
          <w:sz w:val="24"/>
          <w:szCs w:val="24"/>
        </w:rPr>
        <w:t>24/3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861DA">
        <w:rPr>
          <w:rFonts w:ascii="GHEA Grapalat" w:hAnsi="GHEA Grapalat"/>
          <w:b/>
        </w:rPr>
        <w:t>24/3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0861DA">
        <w:rPr>
          <w:rFonts w:ascii="GHEA Grapalat" w:hAnsi="GHEA Grapalat"/>
          <w:b/>
          <w:sz w:val="22"/>
          <w:szCs w:val="22"/>
        </w:rPr>
        <w:t>24/3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0861DA">
        <w:rPr>
          <w:rFonts w:ascii="GHEA Grapalat" w:hAnsi="GHEA Grapalat"/>
          <w:b/>
          <w:sz w:val="22"/>
          <w:szCs w:val="22"/>
        </w:rPr>
        <w:t>24/3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0861DA">
              <w:rPr>
                <w:rFonts w:ascii="GHEA Grapalat" w:hAnsi="GHEA Grapalat"/>
                <w:b/>
                <w:sz w:val="22"/>
                <w:szCs w:val="22"/>
              </w:rPr>
              <w:t>24/3</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0861DA">
        <w:rPr>
          <w:rFonts w:ascii="GHEA Grapalat" w:hAnsi="GHEA Grapalat"/>
          <w:b/>
          <w:sz w:val="24"/>
          <w:szCs w:val="24"/>
        </w:rPr>
        <w:t>24/3</w:t>
      </w:r>
      <w:r w:rsidRPr="00B138F3">
        <w:rPr>
          <w:rFonts w:ascii="GHEA Grapalat" w:hAnsi="GHEA Grapalat"/>
          <w:b/>
          <w:sz w:val="24"/>
          <w:szCs w:val="24"/>
        </w:rPr>
        <w:t>"</w:t>
      </w:r>
      <w:r w:rsidRPr="005B074A">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0861DA">
        <w:rPr>
          <w:rFonts w:ascii="GHEA Grapalat" w:hAnsi="GHEA Grapalat"/>
          <w:b/>
        </w:rPr>
        <w:t>24/3</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0861DA">
              <w:rPr>
                <w:rFonts w:ascii="GHEA Grapalat" w:hAnsi="GHEA Grapalat"/>
                <w:b/>
                <w:i/>
                <w:sz w:val="22"/>
                <w:szCs w:val="22"/>
              </w:rPr>
              <w:t>24/3</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861DA">
        <w:rPr>
          <w:rFonts w:ascii="GHEA Grapalat" w:hAnsi="GHEA Grapalat"/>
          <w:b/>
          <w:sz w:val="24"/>
          <w:szCs w:val="24"/>
        </w:rPr>
        <w:t>24/3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4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0861DA" w:rsidRPr="00E40AC8" w:rsidTr="00FE6DE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0861DA" w:rsidRPr="000675A1" w:rsidRDefault="000861DA" w:rsidP="000861DA">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sidRPr="000675A1">
              <w:rPr>
                <w:rFonts w:ascii="GHEA Grapalat" w:hAnsi="GHEA Grapalat" w:cs="Calibri"/>
                <w:sz w:val="16"/>
                <w:szCs w:val="16"/>
                <w:lang w:val="hy-AM"/>
              </w:rPr>
              <w:t>133</w:t>
            </w:r>
            <w:r>
              <w:rPr>
                <w:rFonts w:ascii="GHEA Grapalat" w:hAnsi="GHEA Grapalat" w:cs="Calibri"/>
                <w:sz w:val="16"/>
                <w:szCs w:val="16"/>
                <w:lang w:val="hy-AM"/>
              </w:rPr>
              <w:t>6</w:t>
            </w:r>
          </w:p>
        </w:tc>
        <w:tc>
          <w:tcPr>
            <w:tcW w:w="4901" w:type="dxa"/>
            <w:tcBorders>
              <w:top w:val="single" w:sz="4" w:space="0" w:color="auto"/>
              <w:left w:val="single" w:sz="4" w:space="0" w:color="auto"/>
              <w:right w:val="single" w:sz="4" w:space="0" w:color="auto"/>
            </w:tcBorders>
          </w:tcPr>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Техническое описание</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Общих требований к обслуживанию:</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3. Основными обязанностями исполнителя технического надзора  являются:</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периодически фотографировать состояние объекта строительства от начала до конца строительства;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обеспечить соответствие  выполняемых  работ  условиям контрактного соглашения, строительным нормам и правилам,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утверждать рабочие и исполнительные документы, подготовленные Подрядчиком,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 проводить измерения объемов работ и участвовать в </w:t>
            </w:r>
            <w:r w:rsidRPr="000675A1">
              <w:rPr>
                <w:rFonts w:ascii="GHEA Grapalat" w:hAnsi="GHEA Grapalat" w:cs="Calibri"/>
                <w:sz w:val="16"/>
                <w:szCs w:val="16"/>
                <w:lang w:val="hy-AM"/>
              </w:rPr>
              <w:lastRenderedPageBreak/>
              <w:t>составлении и утверждении исполнительных документов,</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измерить работы, которые должны быть выполнены по указанию Заказчика.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Требования к отчетности:</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861DA" w:rsidRPr="000675A1" w:rsidRDefault="000861DA" w:rsidP="000861DA">
            <w:pPr>
              <w:contextualSpacing/>
              <w:jc w:val="both"/>
              <w:rPr>
                <w:rFonts w:ascii="GHEA Grapalat" w:hAnsi="GHEA Grapalat" w:cs="Calibri"/>
                <w:sz w:val="16"/>
                <w:szCs w:val="16"/>
                <w:lang w:val="hy-AM"/>
              </w:rPr>
            </w:pPr>
            <w:r w:rsidRPr="000675A1">
              <w:rPr>
                <w:rFonts w:ascii="GHEA Grapalat" w:hAnsi="GHEA Grapalat" w:cs="Calibri"/>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861DA" w:rsidRPr="00E40AC8" w:rsidRDefault="000861DA" w:rsidP="000861DA">
            <w:pPr>
              <w:widowControl w:val="0"/>
              <w:spacing w:after="120"/>
              <w:jc w:val="both"/>
              <w:rPr>
                <w:rFonts w:ascii="GHEA Grapalat" w:hAnsi="GHEA Grapalat"/>
                <w:sz w:val="20"/>
              </w:rPr>
            </w:pPr>
            <w:r w:rsidRPr="000675A1">
              <w:rPr>
                <w:rFonts w:ascii="GHEA Grapalat" w:hAnsi="GHEA Grapalat" w:cs="Calibri"/>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0861DA" w:rsidRPr="00D71D7F" w:rsidRDefault="000861DA" w:rsidP="000861DA">
            <w:pPr>
              <w:jc w:val="center"/>
              <w:rPr>
                <w:rFonts w:ascii="GHEA Grapalat" w:hAnsi="GHEA Grapalat" w:cs="Arial"/>
                <w:sz w:val="16"/>
                <w:szCs w:val="16"/>
                <w:lang w:val="hy-AM"/>
              </w:rPr>
            </w:pPr>
            <w:r w:rsidRPr="00D71D7F">
              <w:rPr>
                <w:rFonts w:ascii="Sylfaen" w:hAnsi="Sylfaen"/>
                <w:lang w:val="hy-AM"/>
              </w:rPr>
              <w:t>г. Ереван</w:t>
            </w:r>
          </w:p>
        </w:tc>
        <w:tc>
          <w:tcPr>
            <w:tcW w:w="2150" w:type="dxa"/>
            <w:tcBorders>
              <w:top w:val="single" w:sz="4" w:space="0" w:color="auto"/>
              <w:left w:val="single" w:sz="4" w:space="0" w:color="auto"/>
              <w:bottom w:val="single" w:sz="4" w:space="0" w:color="auto"/>
              <w:right w:val="single" w:sz="4" w:space="0" w:color="auto"/>
            </w:tcBorders>
            <w:vAlign w:val="center"/>
          </w:tcPr>
          <w:p w:rsidR="000861DA" w:rsidRPr="00D71D7F" w:rsidRDefault="000861DA" w:rsidP="000861DA">
            <w:pPr>
              <w:contextualSpacing/>
              <w:jc w:val="center"/>
              <w:rPr>
                <w:rFonts w:ascii="GHEA Grapalat" w:hAnsi="GHEA Grapalat"/>
                <w:sz w:val="16"/>
                <w:szCs w:val="16"/>
                <w:lang w:val="hy-AM"/>
              </w:rPr>
            </w:pPr>
            <w:r w:rsidRPr="006B7118">
              <w:rPr>
                <w:rFonts w:ascii="GHEA Grapalat" w:hAnsi="GHEA Grapalat"/>
                <w:sz w:val="16"/>
                <w:szCs w:val="16"/>
                <w:lang w:val="hy-AM"/>
              </w:rPr>
              <w:t xml:space="preserve">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w:t>
            </w:r>
            <w:r w:rsidRPr="006B7118">
              <w:rPr>
                <w:rFonts w:ascii="GHEA Grapalat" w:hAnsi="GHEA Grapalat"/>
                <w:sz w:val="16"/>
                <w:szCs w:val="16"/>
                <w:lang w:val="hy-AM"/>
              </w:rPr>
              <w:lastRenderedPageBreak/>
              <w:t>соглашение)  и действует параллельно со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620" w:type="dxa"/>
          </w:tcPr>
          <w:p w:rsidR="00FF268B" w:rsidRPr="00E40AC8" w:rsidRDefault="00FF268B" w:rsidP="00C32A10">
            <w:pPr>
              <w:widowControl w:val="0"/>
              <w:spacing w:after="120"/>
              <w:jc w:val="center"/>
              <w:rPr>
                <w:rFonts w:ascii="GHEA Grapalat" w:hAnsi="GHEA Grapalat"/>
                <w:sz w:val="20"/>
              </w:rPr>
            </w:pPr>
          </w:p>
        </w:tc>
        <w:tc>
          <w:tcPr>
            <w:tcW w:w="2236"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861DA" w:rsidRPr="00F412AC" w:rsidTr="00FF268B">
        <w:trPr>
          <w:trHeight w:val="363"/>
          <w:jc w:val="center"/>
        </w:trPr>
        <w:tc>
          <w:tcPr>
            <w:tcW w:w="1207" w:type="dxa"/>
            <w:vAlign w:val="center"/>
          </w:tcPr>
          <w:p w:rsidR="000861DA" w:rsidRPr="00E40AC8" w:rsidRDefault="000861DA" w:rsidP="000861DA">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0861DA" w:rsidRPr="000675A1" w:rsidRDefault="000861DA" w:rsidP="000861DA">
            <w:pPr>
              <w:contextualSpacing/>
              <w:jc w:val="center"/>
              <w:rPr>
                <w:rFonts w:ascii="GHEA Grapalat" w:hAnsi="GHEA Grapalat" w:cs="Calibri"/>
                <w:sz w:val="16"/>
                <w:szCs w:val="16"/>
                <w:lang w:val="hy-AM"/>
              </w:rPr>
            </w:pPr>
            <w:r w:rsidRPr="000675A1">
              <w:rPr>
                <w:rFonts w:ascii="GHEA Grapalat" w:hAnsi="GHEA Grapalat" w:cs="Calibri"/>
                <w:sz w:val="16"/>
                <w:szCs w:val="16"/>
              </w:rPr>
              <w:t>71351540/</w:t>
            </w:r>
            <w:r w:rsidRPr="000675A1">
              <w:rPr>
                <w:rFonts w:ascii="GHEA Grapalat" w:hAnsi="GHEA Grapalat" w:cs="Calibri"/>
                <w:sz w:val="16"/>
                <w:szCs w:val="16"/>
                <w:lang w:val="hy-AM"/>
              </w:rPr>
              <w:t>133</w:t>
            </w:r>
            <w:r>
              <w:rPr>
                <w:rFonts w:ascii="GHEA Grapalat" w:hAnsi="GHEA Grapalat" w:cs="Calibri"/>
                <w:sz w:val="16"/>
                <w:szCs w:val="16"/>
                <w:lang w:val="hy-AM"/>
              </w:rPr>
              <w:t>6</w:t>
            </w:r>
          </w:p>
        </w:tc>
        <w:tc>
          <w:tcPr>
            <w:tcW w:w="2236" w:type="dxa"/>
            <w:vAlign w:val="center"/>
          </w:tcPr>
          <w:p w:rsidR="000861DA" w:rsidRDefault="000861DA" w:rsidP="000861DA">
            <w:pPr>
              <w:jc w:val="center"/>
              <w:rPr>
                <w:rFonts w:ascii="GHEA Grapalat" w:hAnsi="GHEA Grapalat" w:cs="Calibri"/>
                <w:sz w:val="20"/>
                <w:szCs w:val="16"/>
                <w:lang w:val="hy-AM"/>
              </w:rPr>
            </w:pPr>
            <w:r>
              <w:rPr>
                <w:rFonts w:ascii="GHEA Grapalat" w:hAnsi="GHEA Grapalat" w:cs="Calibri"/>
                <w:sz w:val="16"/>
                <w:szCs w:val="16"/>
                <w:lang w:val="hy-AM"/>
              </w:rPr>
              <w:t>Консультационные услуги по техническому контролю качества работ по приобретению и установке дорожных знаков в г. Ереване</w:t>
            </w:r>
          </w:p>
        </w:tc>
        <w:tc>
          <w:tcPr>
            <w:tcW w:w="682" w:type="dxa"/>
            <w:vAlign w:val="center"/>
          </w:tcPr>
          <w:p w:rsidR="000861DA" w:rsidRPr="00A42C01" w:rsidRDefault="000861DA" w:rsidP="000861DA">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0861DA" w:rsidRPr="00F412AC" w:rsidRDefault="000861DA" w:rsidP="000861D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0861DA" w:rsidRPr="00F412AC" w:rsidRDefault="000861DA" w:rsidP="000861DA">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0861DA" w:rsidRPr="00F412AC" w:rsidRDefault="000861DA" w:rsidP="000861DA">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bookmarkStart w:id="46" w:name="_GoBack"/>
      <w:bookmarkEnd w:id="46"/>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CA1" w:rsidRDefault="00507CA1">
      <w:r>
        <w:separator/>
      </w:r>
    </w:p>
  </w:endnote>
  <w:endnote w:type="continuationSeparator" w:id="0">
    <w:p w:rsidR="00507CA1" w:rsidRDefault="0050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861DA">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CA1" w:rsidRDefault="00507CA1">
      <w:r>
        <w:separator/>
      </w:r>
    </w:p>
  </w:footnote>
  <w:footnote w:type="continuationSeparator" w:id="0">
    <w:p w:rsidR="00507CA1" w:rsidRDefault="00507CA1">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1218C9" w:rsidRPr="00BB3AD3" w:rsidRDefault="001218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218C9" w:rsidRPr="00BB3AD3"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218C9" w:rsidRPr="00503411" w:rsidRDefault="001218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218C9" w:rsidRPr="00DF0ADE" w:rsidRDefault="001218C9" w:rsidP="00DF0ADE">
      <w:pPr>
        <w:pStyle w:val="FootnoteText"/>
        <w:jc w:val="both"/>
        <w:rPr>
          <w:rFonts w:ascii="GHEA Grapalat" w:hAnsi="GHEA Grapalat" w:cs="Sylfaen"/>
          <w:i/>
          <w:sz w:val="16"/>
          <w:szCs w:val="16"/>
        </w:rPr>
      </w:pPr>
    </w:p>
  </w:footnote>
  <w:footnote w:id="6">
    <w:p w:rsidR="001218C9" w:rsidRPr="00511966" w:rsidRDefault="001218C9"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1218C9" w:rsidRPr="008842CE" w:rsidRDefault="001218C9"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583650">
      <w:pPr>
        <w:pStyle w:val="FootnoteText"/>
        <w:jc w:val="both"/>
        <w:rPr>
          <w:rFonts w:ascii="GHEA Grapalat" w:hAnsi="GHEA Grapalat"/>
        </w:rPr>
      </w:pPr>
    </w:p>
  </w:footnote>
  <w:footnote w:id="12">
    <w:p w:rsidR="001218C9" w:rsidRPr="008842CE" w:rsidRDefault="001218C9" w:rsidP="00583650">
      <w:pPr>
        <w:pStyle w:val="FootnoteText"/>
        <w:jc w:val="both"/>
      </w:pPr>
    </w:p>
  </w:footnote>
  <w:footnote w:id="13">
    <w:p w:rsidR="001218C9" w:rsidRPr="00217344" w:rsidRDefault="001218C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218C9" w:rsidRPr="008842CE" w:rsidRDefault="001218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218C9" w:rsidRPr="008842CE" w:rsidRDefault="001218C9" w:rsidP="000A214C">
      <w:pPr>
        <w:pStyle w:val="FootnoteText"/>
        <w:jc w:val="both"/>
        <w:rPr>
          <w:rFonts w:ascii="GHEA Grapalat" w:hAnsi="GHEA Grapalat"/>
        </w:rPr>
      </w:pPr>
    </w:p>
  </w:footnote>
  <w:footnote w:id="15">
    <w:p w:rsidR="001218C9" w:rsidRPr="008842CE" w:rsidRDefault="001218C9" w:rsidP="000A214C">
      <w:pPr>
        <w:pStyle w:val="FootnoteText"/>
        <w:jc w:val="both"/>
      </w:pPr>
    </w:p>
  </w:footnote>
  <w:footnote w:id="16">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9">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1218C9" w:rsidRPr="006F5F33" w:rsidRDefault="001218C9"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218C9" w:rsidRPr="009E00B3" w:rsidRDefault="001218C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218C9" w:rsidRPr="006F225E" w:rsidRDefault="001218C9"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1218C9" w:rsidRPr="00E40AC8" w:rsidRDefault="001218C9" w:rsidP="003B2F27">
      <w:pPr>
        <w:pStyle w:val="FootnoteText"/>
        <w:jc w:val="both"/>
      </w:pPr>
      <w:r>
        <w:rPr>
          <w:rStyle w:val="FootnoteReference"/>
        </w:rPr>
        <w:t>*</w:t>
      </w:r>
      <w:r>
        <w:t xml:space="preserve"> </w:t>
      </w:r>
    </w:p>
  </w:footnote>
  <w:footnote w:id="24">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6">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73"/>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1DA"/>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92D"/>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A1"/>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3E323-5562-4615-980F-3E517EB41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96</Pages>
  <Words>23004</Words>
  <Characters>131128</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153825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1697</cp:revision>
  <cp:lastPrinted>2018-02-16T07:12:00Z</cp:lastPrinted>
  <dcterms:created xsi:type="dcterms:W3CDTF">2019-10-28T07:04:00Z</dcterms:created>
  <dcterms:modified xsi:type="dcterms:W3CDTF">2023-12-06T14:31:00Z</dcterms:modified>
</cp:coreProperties>
</file>